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439EF" w:rsidRPr="00D439EF">
        <w:rPr>
          <w:b/>
          <w:i/>
          <w:noProof/>
          <w:sz w:val="28"/>
        </w:rPr>
        <w:t>R5-226174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439EF">
        <w:rPr>
          <w:b/>
          <w:noProof/>
          <w:sz w:val="24"/>
        </w:rPr>
        <w:t>France</w:t>
      </w:r>
      <w:r w:rsidR="00B6152E" w:rsidRPr="00D439EF">
        <w:rPr>
          <w:b/>
          <w:noProof/>
          <w:sz w:val="24"/>
        </w:rPr>
        <w:fldChar w:fldCharType="begin"/>
      </w:r>
      <w:r w:rsidR="00B6152E" w:rsidRPr="00D439EF">
        <w:rPr>
          <w:b/>
          <w:noProof/>
          <w:sz w:val="24"/>
        </w:rPr>
        <w:instrText xml:space="preserve"> DOCPROPERTY  Country  \* MERGEFORMAT </w:instrText>
      </w:r>
      <w:r w:rsidR="00B6152E" w:rsidRPr="00D439E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439EF" w:rsidP="003916B4">
            <w:pPr>
              <w:pStyle w:val="CRCoverPage"/>
              <w:spacing w:after="0"/>
              <w:jc w:val="center"/>
              <w:rPr>
                <w:noProof/>
              </w:rPr>
            </w:pPr>
            <w:r>
              <w:rPr>
                <w:b/>
                <w:noProof/>
                <w:sz w:val="28"/>
              </w:rPr>
              <w:t>2020</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gridCol w:w="34"/>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D52088" w:rsidP="002A6414">
            <w:pPr>
              <w:pStyle w:val="CRCoverPage"/>
              <w:spacing w:after="0"/>
              <w:ind w:left="100"/>
              <w:rPr>
                <w:noProof/>
              </w:rPr>
            </w:pPr>
            <w:r w:rsidRPr="00D52088">
              <w:rPr>
                <w:noProof/>
                <w:lang w:eastAsia="zh-CN"/>
              </w:rPr>
              <w:t>Addition of minimum requirements for RedCap RRM TCs 18.2.1.0 - L2N HO</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32529E">
              <w:rPr>
                <w:rFonts w:hint="eastAsia"/>
                <w:noProof/>
                <w:lang w:eastAsia="zh-CN"/>
              </w:rPr>
              <w:t>E-UTRA</w:t>
            </w:r>
            <w:r w:rsidR="0032529E">
              <w:rPr>
                <w:noProof/>
                <w:lang w:eastAsia="zh-CN"/>
              </w:rPr>
              <w:t xml:space="preserve"> – NR Redca</w:t>
            </w:r>
            <w:r w:rsidR="00D52088">
              <w:rPr>
                <w:noProof/>
                <w:lang w:eastAsia="zh-CN"/>
              </w:rPr>
              <w:t>p</w:t>
            </w:r>
            <w:r w:rsidR="0032529E">
              <w:rPr>
                <w:noProof/>
                <w:lang w:eastAsia="zh-CN"/>
              </w:rPr>
              <w:t xml:space="preserve"> HO TCs</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32529E">
              <w:rPr>
                <w:rFonts w:hint="eastAsia"/>
                <w:noProof/>
                <w:lang w:eastAsia="zh-CN"/>
              </w:rPr>
              <w:t>E-UTRA</w:t>
            </w:r>
            <w:r w:rsidR="0032529E">
              <w:rPr>
                <w:noProof/>
                <w:lang w:eastAsia="zh-CN"/>
              </w:rPr>
              <w:t xml:space="preserve"> – NR Redca</w:t>
            </w:r>
            <w:r w:rsidR="00D52088">
              <w:rPr>
                <w:noProof/>
                <w:lang w:eastAsia="zh-CN"/>
              </w:rPr>
              <w:t>p</w:t>
            </w:r>
            <w:r w:rsidR="0032529E">
              <w:rPr>
                <w:noProof/>
                <w:lang w:eastAsia="zh-CN"/>
              </w:rPr>
              <w:t xml:space="preserve"> HO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w:t>
            </w:r>
            <w:r w:rsidR="0032529E">
              <w:rPr>
                <w:noProof/>
                <w:lang w:eastAsia="zh-CN"/>
              </w:rPr>
              <w:t>8</w:t>
            </w:r>
            <w:r w:rsidRPr="00020464">
              <w:rPr>
                <w:noProof/>
                <w:lang w:eastAsia="zh-CN"/>
              </w:rPr>
              <w:t>.</w:t>
            </w:r>
            <w:r w:rsidR="0032529E">
              <w:rPr>
                <w:noProof/>
                <w:lang w:eastAsia="zh-CN"/>
              </w:rPr>
              <w:t>2</w:t>
            </w:r>
            <w:r w:rsidRPr="00020464">
              <w:rPr>
                <w:noProof/>
                <w:lang w:eastAsia="zh-CN"/>
              </w:rPr>
              <w:t>.</w:t>
            </w:r>
            <w:r w:rsidR="00EE6AB0">
              <w:rPr>
                <w:noProof/>
                <w:lang w:eastAsia="zh-CN"/>
              </w:rPr>
              <w:t>1</w:t>
            </w:r>
            <w:r w:rsidRPr="00020464">
              <w:rPr>
                <w:noProof/>
                <w:lang w:eastAsia="zh-CN"/>
              </w:rPr>
              <w:t>.0</w:t>
            </w:r>
            <w:r w:rsidR="005D4CB0">
              <w:rPr>
                <w:noProof/>
                <w:lang w:eastAsia="zh-CN"/>
              </w:rPr>
              <w:t xml:space="preserve"> (new)</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32529E" w:rsidRPr="00DB12BC" w:rsidRDefault="0032529E" w:rsidP="0032529E">
      <w:pPr>
        <w:keepNext/>
        <w:keepLines/>
        <w:pBdr>
          <w:top w:val="single" w:sz="12" w:space="3" w:color="auto"/>
        </w:pBdr>
        <w:spacing w:before="240"/>
        <w:ind w:left="1134" w:hanging="1134"/>
        <w:outlineLvl w:val="0"/>
        <w:rPr>
          <w:ins w:id="2" w:author="Huawei" w:date="2022-10-20T12:51:00Z"/>
          <w:rFonts w:ascii="Arial" w:hAnsi="Arial"/>
          <w:sz w:val="36"/>
          <w:lang w:eastAsia="ko-KR"/>
        </w:rPr>
      </w:pPr>
      <w:ins w:id="3" w:author="Huawei" w:date="2022-10-20T12:52:00Z">
        <w:r>
          <w:rPr>
            <w:rFonts w:ascii="Arial" w:hAnsi="Arial"/>
            <w:sz w:val="36"/>
            <w:lang w:eastAsia="ko-KR"/>
          </w:rPr>
          <w:t>1</w:t>
        </w:r>
      </w:ins>
      <w:ins w:id="4" w:author="Huawei" w:date="2022-10-20T12:51:00Z">
        <w:r w:rsidRPr="00DB12BC">
          <w:rPr>
            <w:rFonts w:ascii="Arial" w:hAnsi="Arial"/>
            <w:sz w:val="36"/>
            <w:lang w:eastAsia="ko-KR"/>
          </w:rPr>
          <w:t>8</w:t>
        </w:r>
        <w:r w:rsidRPr="00DB12BC">
          <w:rPr>
            <w:rFonts w:ascii="Arial" w:hAnsi="Arial"/>
            <w:sz w:val="36"/>
            <w:lang w:eastAsia="ko-KR"/>
          </w:rPr>
          <w:tab/>
          <w:t>E-</w:t>
        </w:r>
        <w:proofErr w:type="spellStart"/>
        <w:r w:rsidRPr="00DB12BC">
          <w:rPr>
            <w:rFonts w:ascii="Arial" w:hAnsi="Arial"/>
            <w:sz w:val="36"/>
            <w:lang w:eastAsia="ko-KR"/>
          </w:rPr>
          <w:t>UTRA</w:t>
        </w:r>
        <w:proofErr w:type="spellEnd"/>
        <w:r w:rsidRPr="00DB12BC">
          <w:rPr>
            <w:rFonts w:ascii="Arial" w:hAnsi="Arial"/>
            <w:sz w:val="36"/>
            <w:lang w:eastAsia="ko-KR"/>
          </w:rPr>
          <w:t xml:space="preserve"> - NR inter-RAT with E-</w:t>
        </w:r>
        <w:proofErr w:type="spellStart"/>
        <w:r w:rsidRPr="00DB12BC">
          <w:rPr>
            <w:rFonts w:ascii="Arial" w:hAnsi="Arial"/>
            <w:sz w:val="36"/>
            <w:lang w:eastAsia="ko-KR"/>
          </w:rPr>
          <w:t>UTRA</w:t>
        </w:r>
        <w:proofErr w:type="spellEnd"/>
        <w:r w:rsidRPr="00DB12BC">
          <w:rPr>
            <w:rFonts w:ascii="Arial" w:hAnsi="Arial"/>
            <w:sz w:val="36"/>
            <w:lang w:eastAsia="ko-KR"/>
          </w:rPr>
          <w:t xml:space="preserve"> serving cell</w:t>
        </w:r>
      </w:ins>
    </w:p>
    <w:p w:rsidR="0032529E" w:rsidRPr="00DB12BC" w:rsidRDefault="0032529E" w:rsidP="0032529E">
      <w:pPr>
        <w:keepNext/>
        <w:keepLines/>
        <w:spacing w:before="180"/>
        <w:ind w:left="1134" w:hanging="1134"/>
        <w:outlineLvl w:val="1"/>
        <w:rPr>
          <w:ins w:id="5" w:author="Huawei" w:date="2022-10-20T12:51:00Z"/>
          <w:rFonts w:ascii="Arial" w:hAnsi="Arial"/>
          <w:sz w:val="32"/>
        </w:rPr>
      </w:pPr>
      <w:ins w:id="6" w:author="Huawei" w:date="2022-10-20T12:52:00Z">
        <w:r>
          <w:rPr>
            <w:rFonts w:ascii="Arial" w:hAnsi="Arial"/>
            <w:sz w:val="32"/>
          </w:rPr>
          <w:t>1</w:t>
        </w:r>
      </w:ins>
      <w:ins w:id="7" w:author="Huawei" w:date="2022-10-20T12:51:00Z">
        <w:r w:rsidRPr="00DB12BC">
          <w:rPr>
            <w:rFonts w:ascii="Arial" w:hAnsi="Arial"/>
            <w:sz w:val="32"/>
          </w:rPr>
          <w:t>8.</w:t>
        </w:r>
      </w:ins>
      <w:ins w:id="8" w:author="Huawei" w:date="2022-10-20T12:52:00Z">
        <w:r>
          <w:rPr>
            <w:rFonts w:ascii="Arial" w:hAnsi="Arial"/>
            <w:sz w:val="32"/>
          </w:rPr>
          <w:t>1</w:t>
        </w:r>
      </w:ins>
      <w:ins w:id="9" w:author="Huawei" w:date="2022-10-20T12:51:00Z">
        <w:r w:rsidRPr="00DB12BC">
          <w:rPr>
            <w:rFonts w:ascii="Arial" w:hAnsi="Arial"/>
            <w:sz w:val="32"/>
          </w:rPr>
          <w:tab/>
        </w:r>
      </w:ins>
    </w:p>
    <w:p w:rsidR="0032529E" w:rsidRPr="00DB12BC" w:rsidRDefault="0032529E" w:rsidP="0032529E">
      <w:pPr>
        <w:keepNext/>
        <w:keepLines/>
        <w:spacing w:before="180"/>
        <w:ind w:left="1134" w:hanging="1134"/>
        <w:outlineLvl w:val="1"/>
        <w:rPr>
          <w:ins w:id="10" w:author="Huawei" w:date="2022-10-20T12:52:00Z"/>
          <w:rFonts w:ascii="Arial" w:hAnsi="Arial"/>
          <w:sz w:val="32"/>
        </w:rPr>
      </w:pPr>
      <w:ins w:id="11" w:author="Huawei" w:date="2022-10-20T12:52:00Z">
        <w:r>
          <w:rPr>
            <w:rFonts w:ascii="Arial" w:hAnsi="Arial"/>
            <w:sz w:val="32"/>
          </w:rPr>
          <w:t>1</w:t>
        </w:r>
        <w:r w:rsidRPr="00DB12BC">
          <w:rPr>
            <w:rFonts w:ascii="Arial" w:hAnsi="Arial"/>
            <w:sz w:val="32"/>
          </w:rPr>
          <w:t>8.</w:t>
        </w:r>
        <w:r>
          <w:rPr>
            <w:rFonts w:ascii="Arial" w:hAnsi="Arial"/>
            <w:sz w:val="32"/>
          </w:rPr>
          <w:t>2</w:t>
        </w:r>
        <w:r w:rsidRPr="00DB12BC">
          <w:rPr>
            <w:rFonts w:ascii="Arial" w:hAnsi="Arial"/>
            <w:sz w:val="32"/>
          </w:rPr>
          <w:tab/>
        </w:r>
        <w:proofErr w:type="spellStart"/>
        <w:r w:rsidRPr="0032529E">
          <w:rPr>
            <w:rFonts w:ascii="Arial" w:hAnsi="Arial"/>
            <w:sz w:val="32"/>
          </w:rPr>
          <w:t>RRC_CONNECTED</w:t>
        </w:r>
        <w:proofErr w:type="spellEnd"/>
        <w:r w:rsidRPr="0032529E">
          <w:rPr>
            <w:rFonts w:ascii="Arial" w:hAnsi="Arial"/>
            <w:sz w:val="32"/>
          </w:rPr>
          <w:t xml:space="preserve"> state mobility for </w:t>
        </w:r>
        <w:proofErr w:type="spellStart"/>
        <w:r w:rsidRPr="0032529E">
          <w:rPr>
            <w:rFonts w:ascii="Arial" w:hAnsi="Arial"/>
            <w:sz w:val="32"/>
          </w:rPr>
          <w:t>RedCap</w:t>
        </w:r>
        <w:proofErr w:type="spellEnd"/>
      </w:ins>
    </w:p>
    <w:p w:rsidR="0032529E" w:rsidRPr="00DB12BC" w:rsidRDefault="0032529E" w:rsidP="0032529E">
      <w:pPr>
        <w:keepNext/>
        <w:keepLines/>
        <w:spacing w:before="120"/>
        <w:ind w:left="1134" w:hanging="1134"/>
        <w:outlineLvl w:val="2"/>
        <w:rPr>
          <w:ins w:id="12" w:author="Huawei" w:date="2022-10-20T12:53:00Z"/>
          <w:rFonts w:ascii="Arial" w:hAnsi="Arial"/>
          <w:sz w:val="28"/>
        </w:rPr>
      </w:pPr>
      <w:ins w:id="13" w:author="Huawei" w:date="2022-10-20T12:53:00Z">
        <w:r>
          <w:rPr>
            <w:rFonts w:ascii="Arial" w:hAnsi="Arial"/>
            <w:sz w:val="28"/>
          </w:rPr>
          <w:t>18.2.1</w:t>
        </w:r>
        <w:r w:rsidRPr="00DB12BC">
          <w:rPr>
            <w:rFonts w:ascii="Arial" w:hAnsi="Arial"/>
            <w:sz w:val="28"/>
          </w:rPr>
          <w:tab/>
        </w:r>
        <w:r w:rsidRPr="0032529E">
          <w:rPr>
            <w:rFonts w:ascii="Arial" w:hAnsi="Arial"/>
            <w:sz w:val="28"/>
          </w:rPr>
          <w:t xml:space="preserve">Handover for </w:t>
        </w:r>
        <w:proofErr w:type="spellStart"/>
        <w:r w:rsidRPr="0032529E">
          <w:rPr>
            <w:rFonts w:ascii="Arial" w:hAnsi="Arial"/>
            <w:sz w:val="28"/>
          </w:rPr>
          <w:t>RedCap</w:t>
        </w:r>
        <w:proofErr w:type="spellEnd"/>
      </w:ins>
    </w:p>
    <w:p w:rsidR="0032529E" w:rsidRPr="00DB12BC" w:rsidRDefault="0032529E" w:rsidP="0032529E">
      <w:pPr>
        <w:pStyle w:val="40"/>
        <w:rPr>
          <w:ins w:id="14" w:author="Huawei" w:date="2022-10-20T12:53:00Z"/>
        </w:rPr>
      </w:pPr>
      <w:ins w:id="15" w:author="Huawei" w:date="2022-10-20T12:53:00Z">
        <w:r>
          <w:t>18.2.1</w:t>
        </w:r>
        <w:r w:rsidRPr="00DB12BC">
          <w:t>.0</w:t>
        </w:r>
        <w:r w:rsidRPr="00DB12BC">
          <w:tab/>
          <w:t>Minimum conformance requirements</w:t>
        </w:r>
      </w:ins>
    </w:p>
    <w:p w:rsidR="0032529E" w:rsidRPr="00DB12BC" w:rsidRDefault="00F90EFA" w:rsidP="00F90EFA">
      <w:pPr>
        <w:rPr>
          <w:ins w:id="16" w:author="Huawei" w:date="2022-10-20T12:53:00Z"/>
        </w:rPr>
      </w:pPr>
      <w:ins w:id="17" w:author="Huawei" w:date="2022-10-20T13:32:00Z">
        <w:r>
          <w:rPr>
            <w:rFonts w:cs="v4.2.0"/>
          </w:rPr>
          <w:t xml:space="preserve">Then minimum requirements given in clause </w:t>
        </w:r>
        <w:r>
          <w:t>16.3</w:t>
        </w:r>
        <w:r w:rsidRPr="007971C7">
          <w:t>.1.0.2</w:t>
        </w:r>
        <w:r>
          <w:rPr>
            <w:rFonts w:cs="v4.2.0"/>
          </w:rPr>
          <w:t xml:space="preserve"> apply.</w:t>
        </w:r>
      </w:ins>
    </w:p>
    <w:p w:rsidR="0032529E" w:rsidRPr="00DB12BC" w:rsidRDefault="0032529E" w:rsidP="0032529E">
      <w:pPr>
        <w:rPr>
          <w:ins w:id="18" w:author="Huawei" w:date="2022-10-20T12:53:00Z"/>
        </w:rPr>
      </w:pPr>
      <w:ins w:id="19" w:author="Huawei" w:date="2022-10-20T12:53:00Z">
        <w:r w:rsidRPr="00DB12BC">
          <w:t>The normative reference for this requirement is TS 3</w:t>
        </w:r>
      </w:ins>
      <w:ins w:id="20" w:author="Huawei" w:date="2022-10-20T13:32:00Z">
        <w:r w:rsidR="00F90EFA">
          <w:t>6.</w:t>
        </w:r>
      </w:ins>
      <w:ins w:id="21" w:author="Huawei" w:date="2022-10-20T12:53:00Z">
        <w:r w:rsidRPr="00DB12BC">
          <w:t>133 [</w:t>
        </w:r>
      </w:ins>
      <w:ins w:id="22" w:author="Huawei" w:date="2022-10-20T13:34:00Z">
        <w:r w:rsidR="004B4419">
          <w:t>23</w:t>
        </w:r>
      </w:ins>
      <w:ins w:id="23" w:author="Huawei" w:date="2022-10-20T12:53:00Z">
        <w:r w:rsidRPr="00DB12BC">
          <w:t xml:space="preserve">] clause </w:t>
        </w:r>
      </w:ins>
      <w:ins w:id="24" w:author="Huawei" w:date="2022-10-20T13:32:00Z">
        <w:r w:rsidR="00F90EFA" w:rsidRPr="00D0496F">
          <w:rPr>
            <w:lang w:val="sv-SE"/>
          </w:rPr>
          <w:t>5.3.4B</w:t>
        </w:r>
      </w:ins>
      <w:ins w:id="25" w:author="Huawei" w:date="2022-10-20T12:53:00Z">
        <w:r w:rsidRPr="00DB12BC">
          <w:t>.</w:t>
        </w:r>
      </w:ins>
    </w:p>
    <w:p w:rsidR="00203FB5" w:rsidRPr="00694AF0" w:rsidDel="00EB333A" w:rsidRDefault="00D13444" w:rsidP="008978E5">
      <w:pPr>
        <w:rPr>
          <w:del w:id="26" w:author="Huawei" w:date="2022-10-12T16:40:00Z"/>
        </w:rPr>
      </w:pPr>
      <w:del w:id="27" w:author="Huawei" w:date="2022-10-18T17:15:00Z">
        <w:r w:rsidRPr="009C5807" w:rsidDel="00B54A51">
          <w:rPr>
            <w:iCs/>
          </w:rPr>
          <w:fldChar w:fldCharType="begin"/>
        </w:r>
        <w:r w:rsidRPr="009C5807" w:rsidDel="00B54A51">
          <w:rPr>
            <w:iCs/>
          </w:rPr>
          <w:fldChar w:fldCharType="end"/>
        </w:r>
        <w:r w:rsidRPr="00E30640" w:rsidDel="00B54A51">
          <w:rPr>
            <w:iCs/>
          </w:rPr>
          <w:fldChar w:fldCharType="begin"/>
        </w:r>
        <w:r w:rsidRPr="00E30640" w:rsidDel="00B54A51">
          <w:rPr>
            <w:iCs/>
          </w:rPr>
          <w:fldChar w:fldCharType="end"/>
        </w:r>
        <w:r w:rsidRPr="00E30640" w:rsidDel="00B54A51">
          <w:rPr>
            <w:iCs/>
          </w:rPr>
          <w:fldChar w:fldCharType="begin"/>
        </w:r>
        <w:r w:rsidRPr="00E30640"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r w:rsidRPr="009C5807" w:rsidDel="00B54A51">
          <w:rPr>
            <w:iCs/>
          </w:rPr>
          <w:fldChar w:fldCharType="begin"/>
        </w:r>
        <w:r w:rsidRPr="009C5807" w:rsidDel="00B54A51">
          <w:rPr>
            <w:iCs/>
          </w:rPr>
          <w:fldChar w:fldCharType="end"/>
        </w:r>
      </w:del>
      <w:del w:id="28" w:author="Huawei" w:date="2022-10-18T14:12:00Z">
        <w:r w:rsidR="00A56D38" w:rsidRPr="00A67F36" w:rsidDel="00D13444">
          <w:rPr>
            <w:iCs/>
          </w:rPr>
          <w:fldChar w:fldCharType="begin"/>
        </w:r>
        <w:r w:rsidR="00A56D38" w:rsidRPr="00A67F36" w:rsidDel="00D13444">
          <w:rPr>
            <w:iCs/>
          </w:rPr>
          <w:fldChar w:fldCharType="end"/>
        </w:r>
      </w:del>
      <w:del w:id="29" w:author="Huawei" w:date="2022-10-18T17:15:00Z">
        <w:r w:rsidR="00FE6EAB" w:rsidRPr="009C5807" w:rsidDel="00B54A51">
          <w:rPr>
            <w:iCs/>
          </w:rPr>
          <w:fldChar w:fldCharType="begin"/>
        </w:r>
        <w:r w:rsidR="00FE6EAB" w:rsidRPr="009C5807" w:rsidDel="00B54A51">
          <w:rPr>
            <w:iCs/>
          </w:rPr>
          <w:fldChar w:fldCharType="end"/>
        </w:r>
        <w:r w:rsidR="00FE6EAB" w:rsidRPr="009C5807" w:rsidDel="00B54A51">
          <w:rPr>
            <w:iCs/>
          </w:rPr>
          <w:fldChar w:fldCharType="begin"/>
        </w:r>
        <w:r w:rsidR="00FE6EAB" w:rsidRPr="009C5807" w:rsidDel="00B54A51">
          <w:rPr>
            <w:iCs/>
          </w:rPr>
          <w:fldChar w:fldCharType="end"/>
        </w:r>
        <w:r w:rsidR="0091746C" w:rsidRPr="009C5807" w:rsidDel="00B54A51">
          <w:rPr>
            <w:iCs/>
          </w:rPr>
          <w:fldChar w:fldCharType="begin"/>
        </w:r>
        <w:r w:rsidR="0091746C" w:rsidRPr="009C5807" w:rsidDel="00B54A51">
          <w:rPr>
            <w:iCs/>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A62" w:rsidRDefault="001B0A62">
      <w:r>
        <w:separator/>
      </w:r>
    </w:p>
  </w:endnote>
  <w:endnote w:type="continuationSeparator" w:id="0">
    <w:p w:rsidR="001B0A62" w:rsidRDefault="001B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A62" w:rsidRDefault="001B0A62">
      <w:r>
        <w:separator/>
      </w:r>
    </w:p>
  </w:footnote>
  <w:footnote w:type="continuationSeparator" w:id="0">
    <w:p w:rsidR="001B0A62" w:rsidRDefault="001B0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0D0A"/>
    <w:rsid w:val="0019120B"/>
    <w:rsid w:val="00192C46"/>
    <w:rsid w:val="00194F53"/>
    <w:rsid w:val="001A08B3"/>
    <w:rsid w:val="001A44FA"/>
    <w:rsid w:val="001A4606"/>
    <w:rsid w:val="001A7B60"/>
    <w:rsid w:val="001B0A62"/>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57AE8"/>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B66A8"/>
    <w:rsid w:val="002C32A2"/>
    <w:rsid w:val="002C5B7C"/>
    <w:rsid w:val="002E472E"/>
    <w:rsid w:val="002E69F7"/>
    <w:rsid w:val="002F24A5"/>
    <w:rsid w:val="002F402D"/>
    <w:rsid w:val="002F5F3A"/>
    <w:rsid w:val="00304285"/>
    <w:rsid w:val="00305409"/>
    <w:rsid w:val="003164C3"/>
    <w:rsid w:val="00321439"/>
    <w:rsid w:val="0032529E"/>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3F4FDA"/>
    <w:rsid w:val="00400CE2"/>
    <w:rsid w:val="00401679"/>
    <w:rsid w:val="00402E4C"/>
    <w:rsid w:val="00410371"/>
    <w:rsid w:val="00420052"/>
    <w:rsid w:val="004242F1"/>
    <w:rsid w:val="00436291"/>
    <w:rsid w:val="00464B22"/>
    <w:rsid w:val="00480C3D"/>
    <w:rsid w:val="00491A80"/>
    <w:rsid w:val="004962A8"/>
    <w:rsid w:val="004A220A"/>
    <w:rsid w:val="004B3D00"/>
    <w:rsid w:val="004B4419"/>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1D01"/>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5D91"/>
    <w:rsid w:val="007F40DF"/>
    <w:rsid w:val="007F6327"/>
    <w:rsid w:val="007F7259"/>
    <w:rsid w:val="00801269"/>
    <w:rsid w:val="008040A8"/>
    <w:rsid w:val="0080557E"/>
    <w:rsid w:val="00814D9D"/>
    <w:rsid w:val="00815E2D"/>
    <w:rsid w:val="00823B1E"/>
    <w:rsid w:val="00824EE2"/>
    <w:rsid w:val="008279FA"/>
    <w:rsid w:val="0084213D"/>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05EB"/>
    <w:rsid w:val="008B3067"/>
    <w:rsid w:val="008C1913"/>
    <w:rsid w:val="008C2447"/>
    <w:rsid w:val="008C2931"/>
    <w:rsid w:val="008C5435"/>
    <w:rsid w:val="008E1181"/>
    <w:rsid w:val="008E2F0C"/>
    <w:rsid w:val="008E4703"/>
    <w:rsid w:val="008F3789"/>
    <w:rsid w:val="008F3A2E"/>
    <w:rsid w:val="008F686C"/>
    <w:rsid w:val="008F68F0"/>
    <w:rsid w:val="009148DE"/>
    <w:rsid w:val="0091746C"/>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3234"/>
    <w:rsid w:val="00B17EDD"/>
    <w:rsid w:val="00B220E5"/>
    <w:rsid w:val="00B258BB"/>
    <w:rsid w:val="00B270D2"/>
    <w:rsid w:val="00B30467"/>
    <w:rsid w:val="00B335B0"/>
    <w:rsid w:val="00B41A8A"/>
    <w:rsid w:val="00B4463D"/>
    <w:rsid w:val="00B46506"/>
    <w:rsid w:val="00B54A51"/>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A4C29"/>
    <w:rsid w:val="00CB52AD"/>
    <w:rsid w:val="00CC5026"/>
    <w:rsid w:val="00CC68D0"/>
    <w:rsid w:val="00CD5079"/>
    <w:rsid w:val="00CD714C"/>
    <w:rsid w:val="00CE386E"/>
    <w:rsid w:val="00CE7615"/>
    <w:rsid w:val="00D02E13"/>
    <w:rsid w:val="00D03F9A"/>
    <w:rsid w:val="00D06A39"/>
    <w:rsid w:val="00D06D51"/>
    <w:rsid w:val="00D13444"/>
    <w:rsid w:val="00D16F62"/>
    <w:rsid w:val="00D24991"/>
    <w:rsid w:val="00D3118C"/>
    <w:rsid w:val="00D40D6F"/>
    <w:rsid w:val="00D41CA3"/>
    <w:rsid w:val="00D42BE1"/>
    <w:rsid w:val="00D439EF"/>
    <w:rsid w:val="00D47664"/>
    <w:rsid w:val="00D50255"/>
    <w:rsid w:val="00D52088"/>
    <w:rsid w:val="00D66520"/>
    <w:rsid w:val="00D702DF"/>
    <w:rsid w:val="00D76D96"/>
    <w:rsid w:val="00D82521"/>
    <w:rsid w:val="00D97578"/>
    <w:rsid w:val="00DA03E1"/>
    <w:rsid w:val="00DA103F"/>
    <w:rsid w:val="00DB0829"/>
    <w:rsid w:val="00DB0E8C"/>
    <w:rsid w:val="00DB32FF"/>
    <w:rsid w:val="00DB6060"/>
    <w:rsid w:val="00DD2363"/>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6AB0"/>
    <w:rsid w:val="00EE7D7C"/>
    <w:rsid w:val="00F044BB"/>
    <w:rsid w:val="00F1294D"/>
    <w:rsid w:val="00F14025"/>
    <w:rsid w:val="00F21DDA"/>
    <w:rsid w:val="00F25D98"/>
    <w:rsid w:val="00F300FB"/>
    <w:rsid w:val="00F35433"/>
    <w:rsid w:val="00F35E05"/>
    <w:rsid w:val="00F36F42"/>
    <w:rsid w:val="00F372B7"/>
    <w:rsid w:val="00F53C0F"/>
    <w:rsid w:val="00F55866"/>
    <w:rsid w:val="00F61EF8"/>
    <w:rsid w:val="00F6456C"/>
    <w:rsid w:val="00F671BC"/>
    <w:rsid w:val="00F67B60"/>
    <w:rsid w:val="00F70CC7"/>
    <w:rsid w:val="00F72A68"/>
    <w:rsid w:val="00F77295"/>
    <w:rsid w:val="00F840BC"/>
    <w:rsid w:val="00F84A6D"/>
    <w:rsid w:val="00F90EFA"/>
    <w:rsid w:val="00F92EF5"/>
    <w:rsid w:val="00FB2B3F"/>
    <w:rsid w:val="00FB336E"/>
    <w:rsid w:val="00FB3473"/>
    <w:rsid w:val="00FB387D"/>
    <w:rsid w:val="00FB6386"/>
    <w:rsid w:val="00FD1760"/>
    <w:rsid w:val="00FD45EF"/>
    <w:rsid w:val="00FE5C8B"/>
    <w:rsid w:val="00FE6EA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F5CE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8697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E3C0-2286-4A73-AFC5-761EAA03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Pages>
  <Words>361</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2022-08-22T02:54:00Z</dcterms:created>
  <dcterms:modified xsi:type="dcterms:W3CDTF">2022-10-29T07:31:00Z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(3)BLKmhFsrbHcFl27wV3+CISf1ptulI8LkLGFqeEYbTgi6tOR8JPIUg94zT21XTney43HptgNk
5Fg8LVhwA9waIKp33N3XMrbh9HkdZAmAPAeKoMG7NqX3y8MWMcEY4zwqoA67RqA5kRbdSq3T
Yd9+ZWQyMWbnAsSViJMwyc/+46feSw75/eJr6Nbel2cz46ypOo4KYoqzr9kpXRd6o4weeBoA
xHhH3uNoUKjdhCEAX4</vt:lpwstr>
  </property>
  <property fmtid="{D5CDD505-2E9C-101B-9397-08002B2CF9AE}" pid="22" name="_2015_ms_pID_7253431">
    <vt:lpwstr>k0CVq5qrKXj8+zAe3kBC55I74Zuy54qQ2qFNDgrry8fkkToOILxxUU
vRuGgdzGuuc1+50FuRgPzgp5zpbtpDOk3jxAS2Pcn5RDbiOroBveCK16OhxEO8iERxrLUrGs
ACcyGEWo4nno0ej9uYhlw2ggEwyPSxEtLbNSHuWyI/rO7WRtZYhOE21UeIlelblX2cthwb+p
MqKFVk1d62hIl9jZBB+h7vTN1b1C3Cr2fwhv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